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1E8C46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3934EE">
        <w:rPr>
          <w:b/>
          <w:i/>
          <w:noProof/>
          <w:sz w:val="28"/>
        </w:rPr>
        <w:t>4329</w:t>
      </w:r>
      <w:r>
        <w:rPr>
          <w:b/>
          <w:i/>
          <w:noProof/>
          <w:sz w:val="28"/>
        </w:rPr>
        <w:fldChar w:fldCharType="end"/>
      </w:r>
      <w:bookmarkStart w:id="0" w:name="_GoBack"/>
      <w:bookmarkEnd w:id="0"/>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B2E094B" w:rsidR="00790FA0" w:rsidRPr="00410371" w:rsidRDefault="00790FA0" w:rsidP="004A04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4A04D0">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CAA040B" w:rsidR="00790FA0" w:rsidRPr="00410371" w:rsidRDefault="00790FA0" w:rsidP="003934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34EE">
              <w:rPr>
                <w:b/>
                <w:noProof/>
                <w:sz w:val="28"/>
              </w:rPr>
              <w:t>1181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FF7DCE9" w:rsidR="00790FA0" w:rsidRPr="00410371" w:rsidRDefault="00790FA0" w:rsidP="00687F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87FCD">
              <w:rPr>
                <w:b/>
                <w:noProof/>
                <w:sz w:val="28"/>
              </w:rPr>
              <w:t>8</w:t>
            </w:r>
            <w:r>
              <w:rPr>
                <w:b/>
                <w:noProof/>
                <w:sz w:val="28"/>
              </w:rPr>
              <w:t>.</w:t>
            </w:r>
            <w:r w:rsidR="00687FCD">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C9D8DE7" w:rsidR="00790FA0" w:rsidRDefault="00790FA0" w:rsidP="004A04D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E4DF8" w:rsidRPr="001E4DF8">
              <w:rPr>
                <w:lang w:eastAsia="zh-CN"/>
              </w:rPr>
              <w:t>Corrections on suspended reference for ITU-R recommendati</w:t>
            </w:r>
            <w:r w:rsidR="001E4DF8">
              <w:rPr>
                <w:lang w:eastAsia="zh-CN"/>
              </w:rPr>
              <w:t>o</w:t>
            </w:r>
            <w:r w:rsidR="004A04D0">
              <w:rPr>
                <w:lang w:eastAsia="zh-CN"/>
              </w:rPr>
              <w:t>n in 38.521-2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57BF597" w:rsidR="00790FA0" w:rsidRDefault="00790FA0" w:rsidP="001E4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07</w:t>
            </w:r>
            <w:r>
              <w:rPr>
                <w:noProof/>
              </w:rPr>
              <w:t>-</w:t>
            </w:r>
            <w:r w:rsidR="001E4DF8">
              <w:rPr>
                <w:noProof/>
              </w:rPr>
              <w:t>31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A045FF9" w:rsidR="00790FA0" w:rsidRDefault="00790FA0" w:rsidP="00687F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87FCD">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29A6" w14:textId="396FC155" w:rsidR="00F016C7" w:rsidRDefault="00F016C7" w:rsidP="00F016C7">
            <w:pPr>
              <w:pStyle w:val="CRCoverPage"/>
              <w:spacing w:afterLines="50"/>
              <w:ind w:left="102"/>
              <w:rPr>
                <w:lang w:eastAsia="zh-CN"/>
              </w:rPr>
            </w:pPr>
            <w:r>
              <w:rPr>
                <w:rFonts w:hint="eastAsia"/>
                <w:lang w:eastAsia="zh-CN"/>
              </w:rPr>
              <w:t>[</w:t>
            </w:r>
            <w:r>
              <w:rPr>
                <w:lang w:eastAsia="zh-CN"/>
              </w:rPr>
              <w:t>Core spec alignment with TS 38.101-</w:t>
            </w:r>
            <w:r w:rsidR="00687FCD">
              <w:rPr>
                <w:lang w:eastAsia="zh-CN"/>
              </w:rPr>
              <w:t>2</w:t>
            </w:r>
            <w:r>
              <w:rPr>
                <w:lang w:eastAsia="zh-CN"/>
              </w:rPr>
              <w:t xml:space="preserve"> v18.10.0]</w:t>
            </w:r>
          </w:p>
          <w:p w14:paraId="532ECAC9" w14:textId="367077EF" w:rsidR="00790FA0" w:rsidRDefault="009C5665" w:rsidP="00182B59">
            <w:pPr>
              <w:pStyle w:val="CRCoverPage"/>
              <w:spacing w:after="0"/>
              <w:ind w:left="100"/>
            </w:pPr>
            <w:r>
              <w:t xml:space="preserve">The </w:t>
            </w:r>
            <w:r w:rsidR="00F016C7">
              <w:t>new version of the ITU-R SM.329-13</w:t>
            </w:r>
            <w:r w:rsidR="00CA6D6C">
              <w:t xml:space="preserve"> on unwanted emissions in the spurious domain has been published in 09/2024. The outdated version of the reference to ITU-R SM.329-10 should be corrected according to the core spec in TS 38.101-1. To avoid future </w:t>
            </w:r>
            <w:r w:rsidR="00182B59">
              <w:t xml:space="preserve">potential </w:t>
            </w:r>
            <w:r w:rsidR="00CA6D6C">
              <w:t xml:space="preserve">inconsistency, </w:t>
            </w:r>
            <w:r w:rsidR="00182B59" w:rsidRPr="00671F26">
              <w:t>a non-specific reference</w:t>
            </w:r>
            <w:r w:rsidR="00182B59">
              <w:t xml:space="preserve"> without </w:t>
            </w:r>
            <w:r w:rsidR="00CA6D6C">
              <w:t xml:space="preserve">detail version number </w:t>
            </w:r>
            <w:r w:rsidR="00182B59">
              <w:t>is recommended.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BA3C35E" w:rsidR="00120900" w:rsidRDefault="00CA6D6C" w:rsidP="00CA6D6C">
            <w:pPr>
              <w:pStyle w:val="CRCoverPage"/>
              <w:spacing w:after="0"/>
              <w:ind w:left="100"/>
              <w:rPr>
                <w:noProof/>
                <w:lang w:eastAsia="zh-CN"/>
              </w:rPr>
            </w:pPr>
            <w:r>
              <w:t>Correct the recommendation ITU-R SM.329-10 to ITU-R SM.329.</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C6353B" w:rsidR="00790FA0" w:rsidRDefault="00220590" w:rsidP="00CA6D6C">
            <w:pPr>
              <w:pStyle w:val="CRCoverPage"/>
              <w:spacing w:after="0"/>
              <w:ind w:left="100"/>
              <w:rPr>
                <w:noProof/>
                <w:lang w:eastAsia="zh-CN"/>
              </w:rPr>
            </w:pPr>
            <w:r>
              <w:rPr>
                <w:lang w:val="en-US" w:eastAsia="zh-Hans"/>
              </w:rPr>
              <w:t>The</w:t>
            </w:r>
            <w:r>
              <w:rPr>
                <w:lang w:eastAsia="zh-Hans"/>
              </w:rPr>
              <w:t xml:space="preserve"> </w:t>
            </w:r>
            <w:r w:rsidR="00CA6D6C">
              <w:rPr>
                <w:lang w:eastAsia="zh-Hans"/>
              </w:rPr>
              <w:t>suspended reference will remain in the spec</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3D3140" w:rsidR="00790FA0" w:rsidRDefault="00CA6D6C" w:rsidP="00CA6D6C">
            <w:pPr>
              <w:pStyle w:val="CRCoverPage"/>
              <w:spacing w:after="0"/>
              <w:ind w:left="100"/>
              <w:rPr>
                <w:noProof/>
                <w:lang w:eastAsia="zh-CN"/>
              </w:rPr>
            </w:pPr>
            <w: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47067" w14:textId="77777777" w:rsidR="00496B8F" w:rsidRPr="00ED07A4" w:rsidRDefault="00496B8F" w:rsidP="00496B8F">
      <w:pPr>
        <w:pStyle w:val="11"/>
      </w:pPr>
      <w:bookmarkStart w:id="49" w:name="_Toc21026340"/>
      <w:bookmarkStart w:id="50" w:name="_Toc27743592"/>
      <w:bookmarkStart w:id="51" w:name="_Toc36196736"/>
      <w:bookmarkStart w:id="52" w:name="_Toc36197428"/>
      <w:bookmarkStart w:id="53" w:name="_Toc43898093"/>
      <w:bookmarkStart w:id="54" w:name="_Toc52550584"/>
      <w:bookmarkStart w:id="55" w:name="_Toc58952289"/>
      <w:bookmarkStart w:id="56" w:name="_Toc68098044"/>
      <w:bookmarkStart w:id="57" w:name="_Toc68098317"/>
      <w:bookmarkStart w:id="58" w:name="_Toc68360447"/>
      <w:bookmarkStart w:id="59" w:name="_Toc76557512"/>
      <w:bookmarkStart w:id="60" w:name="_Toc84435404"/>
      <w:bookmarkStart w:id="61" w:name="_Toc92802570"/>
      <w:r w:rsidRPr="00ED07A4">
        <w:t>2</w:t>
      </w:r>
      <w:r w:rsidRPr="00ED07A4">
        <w:tab/>
        <w:t>References</w:t>
      </w:r>
      <w:bookmarkEnd w:id="49"/>
      <w:bookmarkEnd w:id="50"/>
      <w:bookmarkEnd w:id="51"/>
      <w:bookmarkEnd w:id="52"/>
      <w:bookmarkEnd w:id="53"/>
      <w:bookmarkEnd w:id="54"/>
      <w:bookmarkEnd w:id="55"/>
      <w:bookmarkEnd w:id="56"/>
      <w:bookmarkEnd w:id="57"/>
      <w:bookmarkEnd w:id="58"/>
      <w:bookmarkEnd w:id="59"/>
      <w:bookmarkEnd w:id="60"/>
      <w:bookmarkEnd w:id="61"/>
    </w:p>
    <w:p w14:paraId="3B08DAFD" w14:textId="77777777" w:rsidR="00496B8F" w:rsidRPr="00ED07A4" w:rsidRDefault="00496B8F" w:rsidP="00496B8F">
      <w:pPr>
        <w:rPr>
          <w:rFonts w:cs="v4.2.0"/>
        </w:rPr>
      </w:pPr>
      <w:r w:rsidRPr="00ED07A4">
        <w:rPr>
          <w:rFonts w:cs="v4.2.0"/>
        </w:rPr>
        <w:t>The following documents contain provisions which, through reference in this text, constitute provisions of the present document.</w:t>
      </w:r>
    </w:p>
    <w:p w14:paraId="5DC5DEE5" w14:textId="77777777" w:rsidR="00496B8F" w:rsidRPr="00ED07A4" w:rsidRDefault="00496B8F" w:rsidP="00496B8F">
      <w:pPr>
        <w:pStyle w:val="B10"/>
      </w:pPr>
      <w:r w:rsidRPr="00ED07A4">
        <w:t>●</w:t>
      </w:r>
      <w:r w:rsidRPr="00ED07A4">
        <w:tab/>
        <w:t>References are either specific (identified by date of publication, edition number, version number, etc.) or non</w:t>
      </w:r>
      <w:r w:rsidRPr="00ED07A4">
        <w:noBreakHyphen/>
        <w:t>specific.</w:t>
      </w:r>
    </w:p>
    <w:p w14:paraId="0B04DFDF" w14:textId="77777777" w:rsidR="00496B8F" w:rsidRPr="00ED07A4" w:rsidRDefault="00496B8F" w:rsidP="00496B8F">
      <w:pPr>
        <w:pStyle w:val="B10"/>
      </w:pPr>
      <w:r w:rsidRPr="00ED07A4">
        <w:t>●</w:t>
      </w:r>
      <w:r w:rsidRPr="00ED07A4">
        <w:tab/>
      </w:r>
      <w:proofErr w:type="gramStart"/>
      <w:r w:rsidRPr="00ED07A4">
        <w:t>For</w:t>
      </w:r>
      <w:proofErr w:type="gramEnd"/>
      <w:r w:rsidRPr="00ED07A4">
        <w:t xml:space="preserve"> a specific reference, subsequent revisions do not apply.</w:t>
      </w:r>
    </w:p>
    <w:p w14:paraId="550D17F8" w14:textId="77777777" w:rsidR="00496B8F" w:rsidRPr="00ED07A4" w:rsidRDefault="00496B8F" w:rsidP="00496B8F">
      <w:pPr>
        <w:pStyle w:val="B10"/>
      </w:pPr>
      <w:r w:rsidRPr="00ED07A4">
        <w:t>●</w:t>
      </w:r>
      <w:r w:rsidRPr="00ED07A4">
        <w:tab/>
      </w:r>
      <w:proofErr w:type="gramStart"/>
      <w:r w:rsidRPr="00ED07A4">
        <w:t>For</w:t>
      </w:r>
      <w:proofErr w:type="gramEnd"/>
      <w:r w:rsidRPr="00ED07A4">
        <w:t xml:space="preserve">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725D7A81" w14:textId="77777777" w:rsidR="00496B8F" w:rsidRPr="00ED07A4" w:rsidRDefault="00496B8F" w:rsidP="00496B8F">
      <w:pPr>
        <w:pStyle w:val="EX"/>
      </w:pPr>
      <w:r w:rsidRPr="00ED07A4">
        <w:t>[1]</w:t>
      </w:r>
      <w:r w:rsidRPr="00ED07A4">
        <w:tab/>
        <w:t>3GPP.TR 21.905: "Vocabulary for 3GPP Specifications".</w:t>
      </w:r>
    </w:p>
    <w:p w14:paraId="073198E8" w14:textId="77777777" w:rsidR="00496B8F" w:rsidRPr="00ED07A4" w:rsidRDefault="00496B8F" w:rsidP="00496B8F">
      <w:pPr>
        <w:pStyle w:val="EX"/>
      </w:pPr>
      <w:r w:rsidRPr="00ED07A4">
        <w:t>[2]</w:t>
      </w:r>
      <w:r w:rsidRPr="00ED07A4">
        <w:tab/>
        <w:t>3GPP TS 38.101-1: "NR; User Equipment (UE) radio transmission and reception; Part 1: Range 1 Standalone".</w:t>
      </w:r>
    </w:p>
    <w:p w14:paraId="14C3C171" w14:textId="77777777" w:rsidR="00496B8F" w:rsidRPr="00ED07A4" w:rsidRDefault="00496B8F" w:rsidP="00496B8F">
      <w:pPr>
        <w:pStyle w:val="EX"/>
      </w:pPr>
      <w:r w:rsidRPr="00ED07A4">
        <w:t>[3]</w:t>
      </w:r>
      <w:r w:rsidRPr="00ED07A4">
        <w:tab/>
        <w:t>3GPP TS 38.101-2: "NR; User Equipment (UE) radio transmission and reception; Part 2: Range 2 Standalone".</w:t>
      </w:r>
    </w:p>
    <w:p w14:paraId="34E0D8A1" w14:textId="77777777" w:rsidR="00496B8F" w:rsidRPr="00ED07A4" w:rsidRDefault="00496B8F" w:rsidP="00496B8F">
      <w:pPr>
        <w:pStyle w:val="EX"/>
        <w:rPr>
          <w:rFonts w:eastAsia="宋体"/>
        </w:rPr>
      </w:pPr>
      <w:r w:rsidRPr="00ED07A4">
        <w:t>[4]</w:t>
      </w:r>
      <w:r w:rsidRPr="00ED07A4">
        <w:tab/>
        <w:t>3GPP TS 38.101-3: "NR; User Equipment (UE) radio transmission and reception; Part 3: Range 1 and Range 2 Interworking operation with other radios".</w:t>
      </w:r>
    </w:p>
    <w:p w14:paraId="30E36464" w14:textId="77777777" w:rsidR="00496B8F" w:rsidRPr="00ED07A4" w:rsidRDefault="00496B8F" w:rsidP="00496B8F">
      <w:pPr>
        <w:pStyle w:val="EX"/>
        <w:rPr>
          <w:rFonts w:eastAsia="宋体"/>
        </w:rPr>
      </w:pPr>
      <w:r w:rsidRPr="00ED07A4">
        <w:t>[</w:t>
      </w:r>
      <w:r w:rsidRPr="00ED07A4">
        <w:rPr>
          <w:rFonts w:eastAsia="宋体"/>
        </w:rPr>
        <w:t>5</w:t>
      </w:r>
      <w:r w:rsidRPr="00ED07A4">
        <w:t>]</w:t>
      </w:r>
      <w:r w:rsidRPr="00ED07A4">
        <w:tab/>
        <w:t>3GPP TR 38.810: "Study on test methods for New Radio"</w:t>
      </w:r>
      <w:r w:rsidRPr="00ED07A4">
        <w:rPr>
          <w:rFonts w:eastAsia="宋体"/>
        </w:rPr>
        <w:t>.</w:t>
      </w:r>
    </w:p>
    <w:p w14:paraId="1E8F2A3F" w14:textId="77777777" w:rsidR="00496B8F" w:rsidRPr="00ED07A4" w:rsidRDefault="00496B8F" w:rsidP="00496B8F">
      <w:pPr>
        <w:pStyle w:val="EX"/>
        <w:rPr>
          <w:rFonts w:eastAsia="宋体"/>
        </w:rPr>
      </w:pPr>
      <w:r w:rsidRPr="00ED07A4">
        <w:t>[</w:t>
      </w:r>
      <w:r w:rsidRPr="00ED07A4">
        <w:rPr>
          <w:rFonts w:eastAsia="宋体"/>
        </w:rPr>
        <w:t>6</w:t>
      </w:r>
      <w:r w:rsidRPr="00ED07A4">
        <w:t>]</w:t>
      </w:r>
      <w:r w:rsidRPr="00ED07A4">
        <w:tab/>
        <w:t>ITU-R Recommendation M.1545: "Measurement uncertainty as it applies to test limits for the terrestrial component of International Mobile Telecommunications-2000"</w:t>
      </w:r>
      <w:r w:rsidRPr="00ED07A4">
        <w:rPr>
          <w:rFonts w:eastAsia="宋体"/>
        </w:rPr>
        <w:t>.</w:t>
      </w:r>
    </w:p>
    <w:p w14:paraId="75546529" w14:textId="6FF05F7D" w:rsidR="00496B8F" w:rsidRPr="00ED07A4" w:rsidRDefault="00496B8F" w:rsidP="00496B8F">
      <w:pPr>
        <w:pStyle w:val="EX"/>
        <w:rPr>
          <w:rFonts w:eastAsia="宋体"/>
        </w:rPr>
      </w:pPr>
      <w:r w:rsidRPr="00ED07A4">
        <w:t>[</w:t>
      </w:r>
      <w:r w:rsidRPr="00ED07A4">
        <w:rPr>
          <w:rFonts w:eastAsia="宋体"/>
        </w:rPr>
        <w:t>7</w:t>
      </w:r>
      <w:r w:rsidRPr="00ED07A4">
        <w:t>]</w:t>
      </w:r>
      <w:r w:rsidRPr="00ED07A4">
        <w:tab/>
        <w:t>ITU-R Recommendation SM.329</w:t>
      </w:r>
      <w:del w:id="62" w:author="ZTE-Ma Zhifeng" w:date="2025-07-31T19:49:00Z">
        <w:r w:rsidRPr="00ED07A4" w:rsidDel="00B1290F">
          <w:delText>-10</w:delText>
        </w:r>
      </w:del>
      <w:r w:rsidRPr="00ED07A4">
        <w:rPr>
          <w:rFonts w:eastAsia="宋体"/>
        </w:rPr>
        <w:t>:</w:t>
      </w:r>
      <w:r w:rsidRPr="00ED07A4">
        <w:t xml:space="preserve"> "Unwanted emissions in the spurious domain"</w:t>
      </w:r>
      <w:r w:rsidRPr="00ED07A4">
        <w:rPr>
          <w:rFonts w:eastAsia="宋体"/>
        </w:rPr>
        <w:t>.</w:t>
      </w:r>
    </w:p>
    <w:p w14:paraId="41B9D187" w14:textId="77777777" w:rsidR="00496B8F" w:rsidRPr="00ED07A4" w:rsidRDefault="00496B8F" w:rsidP="00496B8F">
      <w:pPr>
        <w:pStyle w:val="EX"/>
        <w:rPr>
          <w:rFonts w:eastAsia="宋体"/>
        </w:rPr>
      </w:pPr>
      <w:r w:rsidRPr="00ED07A4">
        <w:t>[8]</w:t>
      </w:r>
      <w:r w:rsidRPr="00ED07A4">
        <w:tab/>
        <w:t>FCC 47 CFR Part 30</w:t>
      </w:r>
      <w:r w:rsidRPr="00ED07A4">
        <w:rPr>
          <w:rFonts w:eastAsia="宋体"/>
        </w:rPr>
        <w:t>:</w:t>
      </w:r>
      <w:r w:rsidRPr="00ED07A4">
        <w:t xml:space="preserve"> "UPPER MICROWAVE FLEXIBLE USE SERVICE, §30.202</w:t>
      </w:r>
      <w:r w:rsidRPr="00ED07A4">
        <w:rPr>
          <w:rFonts w:eastAsia="宋体"/>
        </w:rPr>
        <w:t xml:space="preserve"> </w:t>
      </w:r>
      <w:r w:rsidRPr="00ED07A4">
        <w:t>Power limits".</w:t>
      </w:r>
    </w:p>
    <w:p w14:paraId="10A7F6CC" w14:textId="77777777" w:rsidR="00496B8F" w:rsidRPr="00ED07A4" w:rsidRDefault="00496B8F" w:rsidP="00496B8F">
      <w:pPr>
        <w:pStyle w:val="EX"/>
        <w:rPr>
          <w:rFonts w:eastAsia="宋体"/>
        </w:rPr>
      </w:pPr>
      <w:r w:rsidRPr="00ED07A4">
        <w:t>[</w:t>
      </w:r>
      <w:r w:rsidRPr="00ED07A4">
        <w:rPr>
          <w:rFonts w:eastAsia="宋体"/>
        </w:rPr>
        <w:t>9</w:t>
      </w:r>
      <w:r w:rsidRPr="00ED07A4">
        <w:t>]</w:t>
      </w:r>
      <w:r w:rsidRPr="00ED07A4">
        <w:tab/>
        <w:t>3GPP</w:t>
      </w:r>
      <w:r w:rsidRPr="00ED07A4">
        <w:rPr>
          <w:rFonts w:eastAsia="宋体"/>
        </w:rPr>
        <w:t xml:space="preserve"> </w:t>
      </w:r>
      <w:r w:rsidRPr="00ED07A4">
        <w:t>TS</w:t>
      </w:r>
      <w:r w:rsidRPr="00ED07A4">
        <w:rPr>
          <w:rFonts w:eastAsia="宋体"/>
        </w:rPr>
        <w:t xml:space="preserve"> </w:t>
      </w:r>
      <w:r w:rsidRPr="00ED07A4">
        <w:t>38.211: "NR; Physical channels and modulation".</w:t>
      </w:r>
    </w:p>
    <w:p w14:paraId="16B39FEB" w14:textId="77777777" w:rsidR="00496B8F" w:rsidRPr="00ED07A4" w:rsidRDefault="00496B8F" w:rsidP="00496B8F">
      <w:pPr>
        <w:pStyle w:val="EX"/>
      </w:pPr>
      <w:r w:rsidRPr="00ED07A4">
        <w:t>[10]</w:t>
      </w:r>
      <w:r w:rsidRPr="00ED07A4">
        <w:tab/>
        <w:t>3GPP TS</w:t>
      </w:r>
      <w:r w:rsidRPr="00ED07A4">
        <w:rPr>
          <w:rFonts w:eastAsia="宋体"/>
        </w:rPr>
        <w:t xml:space="preserve"> </w:t>
      </w:r>
      <w:hyperlink r:id="rId13" w:tgtFrame="_blank" w:history="1">
        <w:r w:rsidRPr="00ED07A4">
          <w:t>38.508-1</w:t>
        </w:r>
      </w:hyperlink>
      <w:r w:rsidRPr="00ED07A4">
        <w:t>: "5GS; User Equipment (UE) conformance specification; Part 1: Common test environment".</w:t>
      </w:r>
    </w:p>
    <w:p w14:paraId="040AA981" w14:textId="77777777" w:rsidR="00496B8F" w:rsidRPr="00ED07A4" w:rsidRDefault="00496B8F" w:rsidP="00496B8F">
      <w:pPr>
        <w:pStyle w:val="EX"/>
        <w:rPr>
          <w:rFonts w:eastAsia="宋体"/>
        </w:rPr>
      </w:pPr>
      <w:r w:rsidRPr="00ED07A4">
        <w:t>[1</w:t>
      </w:r>
      <w:r w:rsidRPr="00ED07A4">
        <w:rPr>
          <w:rFonts w:eastAsia="宋体"/>
        </w:rPr>
        <w:t>1</w:t>
      </w:r>
      <w:r w:rsidRPr="00ED07A4">
        <w:t>]</w:t>
      </w:r>
      <w:r w:rsidRPr="00ED07A4">
        <w:tab/>
        <w:t>3GPP TS</w:t>
      </w:r>
      <w:r w:rsidRPr="00ED07A4">
        <w:rPr>
          <w:rFonts w:eastAsia="宋体"/>
        </w:rPr>
        <w:t xml:space="preserve"> </w:t>
      </w:r>
      <w:hyperlink r:id="rId14" w:tgtFrame="_blank" w:history="1">
        <w:r w:rsidRPr="00ED07A4">
          <w:t>38.508-</w:t>
        </w:r>
      </w:hyperlink>
      <w:r w:rsidRPr="00ED07A4">
        <w:t xml:space="preserve">2: "5GS; User Equipment (UE) conformance specification; Part 2: Common Implementation Conformance Statement (ICS) </w:t>
      </w:r>
      <w:proofErr w:type="spellStart"/>
      <w:r w:rsidRPr="00ED07A4">
        <w:t>proforma</w:t>
      </w:r>
      <w:proofErr w:type="spellEnd"/>
      <w:r w:rsidRPr="00ED07A4">
        <w:t>".</w:t>
      </w:r>
    </w:p>
    <w:p w14:paraId="28157702" w14:textId="77777777" w:rsidR="00496B8F" w:rsidRPr="00ED07A4" w:rsidRDefault="00496B8F" w:rsidP="00496B8F">
      <w:pPr>
        <w:pStyle w:val="EX"/>
        <w:rPr>
          <w:rFonts w:eastAsia="宋体"/>
        </w:rPr>
      </w:pPr>
      <w:r w:rsidRPr="00ED07A4">
        <w:t>[12]</w:t>
      </w:r>
      <w:r w:rsidRPr="00ED07A4">
        <w:tab/>
        <w:t>3GPP TS</w:t>
      </w:r>
      <w:r w:rsidRPr="00ED07A4">
        <w:rPr>
          <w:rFonts w:eastAsia="宋体"/>
        </w:rPr>
        <w:t xml:space="preserve"> </w:t>
      </w:r>
      <w:hyperlink r:id="rId15" w:tgtFrame="_blank" w:history="1">
        <w:r w:rsidRPr="00ED07A4">
          <w:t>38.50</w:t>
        </w:r>
      </w:hyperlink>
      <w:r w:rsidRPr="00ED07A4">
        <w:t>9: "5GS; Special conformance testing functions for User Equipment (UE)".</w:t>
      </w:r>
    </w:p>
    <w:p w14:paraId="5A834398" w14:textId="77777777" w:rsidR="00496B8F" w:rsidRPr="00ED07A4" w:rsidRDefault="00496B8F" w:rsidP="00496B8F">
      <w:pPr>
        <w:pStyle w:val="EX"/>
        <w:rPr>
          <w:rFonts w:eastAsia="宋体"/>
        </w:rPr>
      </w:pPr>
      <w:r w:rsidRPr="00ED07A4">
        <w:t>[13]</w:t>
      </w:r>
      <w:r w:rsidRPr="00ED07A4">
        <w:tab/>
        <w:t>3GPP TS 38.521-1: "NR; User Equipment (UE) conformance specification; Radio transmission and reception; Part 1: Range 1 Standalone".</w:t>
      </w:r>
    </w:p>
    <w:p w14:paraId="78C4FD13" w14:textId="77777777" w:rsidR="00496B8F" w:rsidRPr="00ED07A4" w:rsidRDefault="00496B8F" w:rsidP="00496B8F">
      <w:pPr>
        <w:pStyle w:val="EX"/>
      </w:pPr>
      <w:r w:rsidRPr="00ED07A4">
        <w:t>[14]</w:t>
      </w:r>
      <w:r w:rsidRPr="00ED07A4">
        <w:tab/>
        <w:t>3GPP TS 38.521-3: "NR; User Equipment (UE) conformance specification; Radio transmission and reception; Part 3: Range 1 and Range 2 Interworking operation with other radios".</w:t>
      </w:r>
    </w:p>
    <w:p w14:paraId="382DC075" w14:textId="77777777" w:rsidR="00496B8F" w:rsidRPr="00ED07A4" w:rsidRDefault="00496B8F" w:rsidP="00496B8F">
      <w:pPr>
        <w:pStyle w:val="EX"/>
        <w:rPr>
          <w:rFonts w:eastAsia="宋体"/>
        </w:rPr>
      </w:pPr>
      <w:r w:rsidRPr="00ED07A4">
        <w:t>[15]</w:t>
      </w:r>
      <w:r w:rsidRPr="00ED07A4">
        <w:tab/>
        <w:t xml:space="preserve">3GPP TS 38.521-4: "NR; </w:t>
      </w:r>
      <w:r w:rsidRPr="00ED07A4">
        <w:rPr>
          <w:snapToGrid w:val="0"/>
        </w:rPr>
        <w:t>User Equipment conformance specification; Radio transmission and reception; Part 4: Performance</w:t>
      </w:r>
      <w:r w:rsidRPr="00ED07A4">
        <w:t>".</w:t>
      </w:r>
    </w:p>
    <w:p w14:paraId="4E3D1A66" w14:textId="77777777" w:rsidR="00496B8F" w:rsidRPr="00ED07A4" w:rsidRDefault="00496B8F" w:rsidP="00496B8F">
      <w:pPr>
        <w:pStyle w:val="EX"/>
        <w:rPr>
          <w:rFonts w:eastAsia="宋体"/>
        </w:rPr>
      </w:pPr>
      <w:r w:rsidRPr="00ED07A4">
        <w:t>[16]</w:t>
      </w:r>
      <w:r w:rsidRPr="00ED07A4">
        <w:tab/>
        <w:t>3GPP TS</w:t>
      </w:r>
      <w:r w:rsidRPr="00ED07A4">
        <w:rPr>
          <w:rFonts w:eastAsia="宋体"/>
        </w:rPr>
        <w:t xml:space="preserve"> </w:t>
      </w:r>
      <w:hyperlink r:id="rId16" w:tgtFrame="_blank" w:history="1">
        <w:r w:rsidRPr="00ED07A4">
          <w:t>38.5</w:t>
        </w:r>
      </w:hyperlink>
      <w:r w:rsidRPr="00ED07A4">
        <w:t>22: "NR; User Equipment (UE) conformance specification; Applicability of radio transmission, radio reception and radio resource management test cases".</w:t>
      </w:r>
    </w:p>
    <w:p w14:paraId="192AA95A" w14:textId="77777777" w:rsidR="00496B8F" w:rsidRPr="00ED07A4" w:rsidRDefault="00496B8F" w:rsidP="00496B8F">
      <w:pPr>
        <w:pStyle w:val="EX"/>
        <w:rPr>
          <w:rFonts w:eastAsia="宋体"/>
        </w:rPr>
      </w:pPr>
      <w:r w:rsidRPr="00ED07A4">
        <w:t>[17]</w:t>
      </w:r>
      <w:r w:rsidRPr="00ED07A4">
        <w:tab/>
        <w:t>3GPP TS 38.533: "NR; User Equipment (UE) conformance specification; Radio resource management (RRM)".</w:t>
      </w:r>
    </w:p>
    <w:p w14:paraId="14AFA38F" w14:textId="77777777" w:rsidR="00496B8F" w:rsidRPr="00ED07A4" w:rsidRDefault="00496B8F" w:rsidP="00496B8F">
      <w:pPr>
        <w:pStyle w:val="EX"/>
      </w:pPr>
      <w:r w:rsidRPr="00ED07A4">
        <w:t>[18]</w:t>
      </w:r>
      <w:r w:rsidRPr="00ED07A4">
        <w:tab/>
        <w:t>3GPP TS 38.300: "NR; Overall description; Stage 2".</w:t>
      </w:r>
    </w:p>
    <w:p w14:paraId="312271D4" w14:textId="77777777" w:rsidR="00496B8F" w:rsidRPr="00ED07A4" w:rsidRDefault="00496B8F" w:rsidP="00496B8F">
      <w:pPr>
        <w:pStyle w:val="EX"/>
        <w:rPr>
          <w:rFonts w:eastAsia="宋体"/>
        </w:rPr>
      </w:pPr>
      <w:r w:rsidRPr="00ED07A4">
        <w:t>[19]</w:t>
      </w:r>
      <w:r w:rsidRPr="00ED07A4">
        <w:tab/>
        <w:t>3GPP TS 38.331: "NR; Radio Resource Control (RRC); Protocol specification".</w:t>
      </w:r>
    </w:p>
    <w:p w14:paraId="1175936E" w14:textId="77777777" w:rsidR="00496B8F" w:rsidRPr="00ED07A4" w:rsidRDefault="00496B8F" w:rsidP="00496B8F">
      <w:pPr>
        <w:pStyle w:val="EX"/>
      </w:pPr>
      <w:r w:rsidRPr="00ED07A4">
        <w:lastRenderedPageBreak/>
        <w:t>[20]</w:t>
      </w:r>
      <w:r w:rsidRPr="00ED07A4">
        <w:tab/>
        <w:t>3GPP TR 38.903: "NR; Derivation of test tolerances and measurement uncertainty for User Equipment (UE) conformance tests ".</w:t>
      </w:r>
    </w:p>
    <w:p w14:paraId="66A5AC63" w14:textId="77777777" w:rsidR="00496B8F" w:rsidRPr="00ED07A4" w:rsidRDefault="00496B8F" w:rsidP="00496B8F">
      <w:pPr>
        <w:pStyle w:val="EX"/>
        <w:rPr>
          <w:rFonts w:eastAsia="宋体"/>
        </w:rPr>
      </w:pPr>
      <w:r w:rsidRPr="00ED07A4">
        <w:t>[21]</w:t>
      </w:r>
      <w:r w:rsidRPr="00ED07A4">
        <w:tab/>
        <w:t>3GPP TR 38.905: "NR; Derivation of test points for radio transmission and reception conformance test cases".</w:t>
      </w:r>
    </w:p>
    <w:p w14:paraId="7CD35277" w14:textId="77777777" w:rsidR="00496B8F" w:rsidRPr="00ED07A4" w:rsidRDefault="00496B8F" w:rsidP="00496B8F">
      <w:pPr>
        <w:pStyle w:val="EX"/>
      </w:pPr>
      <w:r w:rsidRPr="00ED07A4">
        <w:t>[2</w:t>
      </w:r>
      <w:r w:rsidRPr="00ED07A4">
        <w:rPr>
          <w:rFonts w:eastAsia="宋体"/>
        </w:rPr>
        <w:t>2</w:t>
      </w:r>
      <w:r w:rsidRPr="00ED07A4">
        <w:t>]</w:t>
      </w:r>
      <w:r w:rsidRPr="00ED07A4">
        <w:tab/>
        <w:t>3GPP TS 38.213: "NR; Physical layer procedures for control".</w:t>
      </w:r>
    </w:p>
    <w:p w14:paraId="520F8CC6" w14:textId="77777777" w:rsidR="00496B8F" w:rsidRPr="00ED07A4" w:rsidRDefault="00496B8F" w:rsidP="00496B8F">
      <w:pPr>
        <w:pStyle w:val="EX"/>
      </w:pPr>
      <w:r w:rsidRPr="00ED07A4">
        <w:t>[23]</w:t>
      </w:r>
      <w:r w:rsidRPr="00ED07A4">
        <w:tab/>
        <w:t>3GPP TS 38.214: "NR; Physical layer procedures for data".</w:t>
      </w:r>
    </w:p>
    <w:p w14:paraId="39987759" w14:textId="77777777" w:rsidR="00496B8F" w:rsidRPr="00ED07A4" w:rsidRDefault="00496B8F" w:rsidP="00496B8F">
      <w:pPr>
        <w:pStyle w:val="EX"/>
      </w:pPr>
      <w:r w:rsidRPr="00ED07A4">
        <w:t>[</w:t>
      </w:r>
      <w:r w:rsidRPr="00ED07A4">
        <w:rPr>
          <w:lang w:eastAsia="ja-JP"/>
        </w:rPr>
        <w:t>24</w:t>
      </w:r>
      <w:r w:rsidRPr="00ED07A4">
        <w:t>]</w:t>
      </w:r>
      <w:r w:rsidRPr="00ED07A4">
        <w:tab/>
        <w:t>3GPP TS 38.215: "NR; Physical layer measurements".</w:t>
      </w:r>
    </w:p>
    <w:p w14:paraId="29276EFE" w14:textId="77777777" w:rsidR="00496B8F" w:rsidRPr="00ED07A4" w:rsidRDefault="00496B8F" w:rsidP="00496B8F">
      <w:pPr>
        <w:pStyle w:val="EX"/>
      </w:pPr>
      <w:r w:rsidRPr="00ED07A4">
        <w:t>[25]</w:t>
      </w:r>
      <w:r w:rsidRPr="00ED07A4">
        <w:tab/>
        <w:t xml:space="preserve">3GPP TS 38.133: </w:t>
      </w:r>
      <w:r w:rsidRPr="00ED07A4">
        <w:rPr>
          <w:rFonts w:eastAsia="宋体"/>
        </w:rPr>
        <w:t>"</w:t>
      </w:r>
      <w:r w:rsidRPr="00ED07A4">
        <w:t>NR; Requirements for support of radio resource management".</w:t>
      </w:r>
    </w:p>
    <w:p w14:paraId="68D9E20F" w14:textId="77777777" w:rsidR="00496B8F" w:rsidRPr="00ED07A4" w:rsidRDefault="00496B8F" w:rsidP="00496B8F">
      <w:pPr>
        <w:pStyle w:val="EX"/>
      </w:pPr>
      <w:r w:rsidRPr="00ED07A4">
        <w:t>[26]</w:t>
      </w:r>
      <w:r w:rsidRPr="00ED07A4">
        <w:tab/>
        <w:t xml:space="preserve">3GPP TS 38.306: </w:t>
      </w:r>
      <w:r w:rsidRPr="00ED07A4">
        <w:rPr>
          <w:rFonts w:eastAsia="宋体"/>
        </w:rPr>
        <w:t>"</w:t>
      </w:r>
      <w:r w:rsidRPr="00ED07A4">
        <w:t>NR; User Equipment (UE) radio access capabilities</w:t>
      </w:r>
      <w:r w:rsidRPr="00ED07A4">
        <w:rPr>
          <w:rFonts w:eastAsia="宋体"/>
        </w:rPr>
        <w:t>"</w:t>
      </w:r>
      <w:r w:rsidRPr="00ED07A4">
        <w:t>.</w:t>
      </w:r>
    </w:p>
    <w:p w14:paraId="09C246D9" w14:textId="77777777" w:rsidR="00496B8F" w:rsidRPr="00ED07A4" w:rsidRDefault="00496B8F" w:rsidP="00496B8F">
      <w:pPr>
        <w:pStyle w:val="EX"/>
        <w:rPr>
          <w:rFonts w:eastAsia="宋体"/>
        </w:rPr>
      </w:pPr>
      <w:r w:rsidRPr="00ED07A4">
        <w:rPr>
          <w:rFonts w:eastAsia="宋体"/>
        </w:rPr>
        <w:t>[</w:t>
      </w:r>
      <w:r w:rsidRPr="00ED07A4">
        <w:t>27</w:t>
      </w:r>
      <w:r w:rsidRPr="00ED07A4">
        <w:rPr>
          <w:rFonts w:eastAsia="宋体"/>
        </w:rPr>
        <w:t>]</w:t>
      </w:r>
      <w:r w:rsidRPr="00ED07A4">
        <w:rPr>
          <w:rFonts w:eastAsia="宋体"/>
        </w:rPr>
        <w:tab/>
        <w:t xml:space="preserve">IEEE </w:t>
      </w:r>
      <w:proofErr w:type="spellStart"/>
      <w:proofErr w:type="gramStart"/>
      <w:r w:rsidRPr="00ED07A4">
        <w:rPr>
          <w:rFonts w:eastAsia="宋体"/>
        </w:rPr>
        <w:t>Std</w:t>
      </w:r>
      <w:proofErr w:type="spellEnd"/>
      <w:proofErr w:type="gramEnd"/>
      <w:r w:rsidRPr="00ED07A4">
        <w:rPr>
          <w:rFonts w:eastAsia="宋体"/>
        </w:rPr>
        <w:t xml:space="preserve"> 149: "IEEE Standard Test Procedures for Antennas", IEEE.</w:t>
      </w:r>
    </w:p>
    <w:p w14:paraId="7D24ADCC" w14:textId="77777777" w:rsidR="00496B8F" w:rsidRPr="00ED07A4" w:rsidRDefault="00496B8F" w:rsidP="00496B8F">
      <w:pPr>
        <w:pStyle w:val="EX"/>
        <w:rPr>
          <w:rFonts w:eastAsia="宋体"/>
        </w:rPr>
      </w:pPr>
      <w:r w:rsidRPr="00ED07A4">
        <w:t>[28]</w:t>
      </w:r>
      <w:r w:rsidRPr="00ED07A4">
        <w:tab/>
        <w:t>3GPP TS 38.321: "NR; Medium Access Control (MAC) protocol specification".</w:t>
      </w:r>
    </w:p>
    <w:p w14:paraId="7C4406CC" w14:textId="77777777" w:rsidR="00456167" w:rsidRPr="00496B8F"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EB539" w14:textId="77777777" w:rsidR="00991C82" w:rsidRDefault="00991C82">
      <w:r>
        <w:separator/>
      </w:r>
    </w:p>
  </w:endnote>
  <w:endnote w:type="continuationSeparator" w:id="0">
    <w:p w14:paraId="0E3B8B3E" w14:textId="77777777" w:rsidR="00991C82" w:rsidRDefault="0099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78704" w14:textId="77777777" w:rsidR="00991C82" w:rsidRDefault="00991C82">
      <w:r>
        <w:separator/>
      </w:r>
    </w:p>
  </w:footnote>
  <w:footnote w:type="continuationSeparator" w:id="0">
    <w:p w14:paraId="23E3A43D" w14:textId="77777777" w:rsidR="00991C82" w:rsidRDefault="0099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1"/>
  </w:num>
  <w:num w:numId="3">
    <w:abstractNumId w:val="6"/>
  </w:num>
  <w:num w:numId="4">
    <w:abstractNumId w:val="24"/>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9"/>
  </w:num>
  <w:num w:numId="12">
    <w:abstractNumId w:val="21"/>
  </w:num>
  <w:num w:numId="13">
    <w:abstractNumId w:val="14"/>
  </w:num>
  <w:num w:numId="14">
    <w:abstractNumId w:val="35"/>
  </w:num>
  <w:num w:numId="15">
    <w:abstractNumId w:val="0"/>
  </w:num>
  <w:num w:numId="16">
    <w:abstractNumId w:val="37"/>
  </w:num>
  <w:num w:numId="17">
    <w:abstractNumId w:val="8"/>
  </w:num>
  <w:num w:numId="18">
    <w:abstractNumId w:val="3"/>
  </w:num>
  <w:num w:numId="19">
    <w:abstractNumId w:val="36"/>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27"/>
  </w:num>
  <w:num w:numId="26">
    <w:abstractNumId w:val="32"/>
  </w:num>
  <w:num w:numId="27">
    <w:abstractNumId w:val="39"/>
  </w:num>
  <w:num w:numId="28">
    <w:abstractNumId w:val="10"/>
  </w:num>
  <w:num w:numId="29">
    <w:abstractNumId w:val="31"/>
  </w:num>
  <w:num w:numId="30">
    <w:abstractNumId w:val="30"/>
  </w:num>
  <w:num w:numId="31">
    <w:abstractNumId w:val="34"/>
  </w:num>
  <w:num w:numId="32">
    <w:abstractNumId w:val="16"/>
  </w:num>
  <w:num w:numId="33">
    <w:abstractNumId w:val="1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28"/>
  </w:num>
  <w:num w:numId="38">
    <w:abstractNumId w:val="22"/>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
  </w:num>
  <w:num w:numId="43">
    <w:abstractNumId w:val="20"/>
  </w:num>
  <w:num w:numId="44">
    <w:abstractNumId w:val="40"/>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3"/>
  </w:num>
  <w:num w:numId="48">
    <w:abstractNumId w:val="4"/>
  </w:num>
  <w:num w:numId="49">
    <w:abstractNumId w:val="45"/>
  </w:num>
  <w:num w:numId="50">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2933"/>
    <w:rsid w:val="00062B0A"/>
    <w:rsid w:val="00064024"/>
    <w:rsid w:val="00066A81"/>
    <w:rsid w:val="000712DA"/>
    <w:rsid w:val="00071841"/>
    <w:rsid w:val="0007294B"/>
    <w:rsid w:val="000737ED"/>
    <w:rsid w:val="00075130"/>
    <w:rsid w:val="000866E4"/>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16841"/>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2B59"/>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4DF8"/>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34EE"/>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6B8F"/>
    <w:rsid w:val="004972FA"/>
    <w:rsid w:val="004A04D0"/>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FCD"/>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1C82"/>
    <w:rsid w:val="00997835"/>
    <w:rsid w:val="00997E09"/>
    <w:rsid w:val="009A20AC"/>
    <w:rsid w:val="009A2BA8"/>
    <w:rsid w:val="009A4CAC"/>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334"/>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290F"/>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2BC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6D6C"/>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0862"/>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16C7"/>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38508-1.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DynaReport/38508-1.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3gpp.org/DynaReport/38508-1.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DynaReport/38508-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6D3C0-3974-4A3C-A6C4-6A13B525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6850</TotalTime>
  <Pages>3</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516</cp:revision>
  <cp:lastPrinted>1899-12-31T23:00:00Z</cp:lastPrinted>
  <dcterms:created xsi:type="dcterms:W3CDTF">2020-02-03T08:32:00Z</dcterms:created>
  <dcterms:modified xsi:type="dcterms:W3CDTF">2025-08-14T17:15:00Z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